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8603AC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F6A0E">
        <w:rPr>
          <w:rFonts w:ascii="Arial" w:eastAsia="MS Mincho" w:hAnsi="Arial" w:cs="Arial"/>
          <w:b/>
          <w:sz w:val="24"/>
          <w:szCs w:val="24"/>
          <w:lang w:eastAsia="ja-JP"/>
        </w:rPr>
        <w:t>1407</w:t>
      </w:r>
    </w:p>
    <w:p w14:paraId="37928451" w14:textId="37DD9BA4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F6A0E">
        <w:rPr>
          <w:rFonts w:ascii="Arial" w:eastAsia="MS Mincho" w:hAnsi="Arial" w:cs="Arial"/>
          <w:i/>
          <w:sz w:val="24"/>
          <w:szCs w:val="24"/>
          <w:lang w:eastAsia="ja-JP"/>
        </w:rPr>
        <w:t>1244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3FD80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>Xiaomi</w:t>
      </w:r>
    </w:p>
    <w:p w14:paraId="4711311D" w14:textId="4F2381B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C2940" w:rsidRPr="005C2940">
        <w:rPr>
          <w:rFonts w:ascii="Arial" w:hAnsi="Arial" w:cs="Arial"/>
          <w:b/>
          <w:bCs/>
        </w:rPr>
        <w:t>removing</w:t>
      </w:r>
      <w:r w:rsidR="005C2940">
        <w:rPr>
          <w:rFonts w:ascii="Arial" w:hAnsi="Arial" w:cs="Arial"/>
          <w:b/>
          <w:bCs/>
        </w:rPr>
        <w:t xml:space="preserve"> the </w:t>
      </w:r>
      <w:r w:rsidR="005C2940" w:rsidRPr="005C2940">
        <w:rPr>
          <w:rFonts w:ascii="Arial" w:hAnsi="Arial" w:cs="Arial"/>
          <w:b/>
          <w:bCs/>
        </w:rPr>
        <w:t>FFS</w:t>
      </w:r>
      <w:r w:rsidR="005C2940">
        <w:rPr>
          <w:rFonts w:ascii="Arial" w:hAnsi="Arial" w:cs="Arial"/>
          <w:b/>
          <w:bCs/>
        </w:rPr>
        <w:t xml:space="preserve"> of</w:t>
      </w:r>
      <w:r w:rsidR="005C2940" w:rsidRPr="005C2940">
        <w:rPr>
          <w:rFonts w:ascii="Arial" w:hAnsi="Arial" w:cs="Arial"/>
          <w:b/>
          <w:bCs/>
        </w:rPr>
        <w:t xml:space="preserve"> LCS KPI </w:t>
      </w:r>
      <w:r w:rsidR="005C2940">
        <w:rPr>
          <w:rFonts w:ascii="Arial" w:hAnsi="Arial" w:cs="Arial"/>
          <w:b/>
          <w:bCs/>
        </w:rPr>
        <w:t xml:space="preserve">values </w:t>
      </w:r>
      <w:r w:rsidR="003B21AC">
        <w:rPr>
          <w:rFonts w:ascii="Arial" w:hAnsi="Arial" w:cs="Arial"/>
          <w:b/>
          <w:bCs/>
        </w:rPr>
        <w:t xml:space="preserve">in </w:t>
      </w:r>
      <w:r w:rsidR="005C2940">
        <w:rPr>
          <w:rFonts w:ascii="Arial" w:hAnsi="Arial" w:cs="Arial"/>
          <w:b/>
          <w:bCs/>
        </w:rPr>
        <w:t>the use case 9</w:t>
      </w:r>
    </w:p>
    <w:p w14:paraId="7996084A" w14:textId="4B34997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2038E">
        <w:rPr>
          <w:rFonts w:ascii="Arial" w:hAnsi="Arial" w:cs="Arial"/>
          <w:b/>
          <w:bCs/>
        </w:rPr>
        <w:t>22.840 v1.1.0</w:t>
      </w:r>
    </w:p>
    <w:p w14:paraId="0BC8E829" w14:textId="0B179FA4" w:rsidR="0009108F" w:rsidRPr="00C524DD" w:rsidRDefault="0072038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9A35D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 xml:space="preserve">Chunhui Zhu, </w:t>
      </w:r>
      <w:r w:rsidR="0072038E" w:rsidRPr="0072038E">
        <w:rPr>
          <w:rFonts w:ascii="Arial" w:hAnsi="Arial" w:cs="Arial"/>
          <w:b/>
          <w:bCs/>
        </w:rPr>
        <w:t>zhuchunhui@xiaomi.com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FFBFC7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2038E">
        <w:rPr>
          <w:rFonts w:ascii="Arial" w:eastAsia="Calibri" w:hAnsi="Arial" w:cs="Arial"/>
          <w:i/>
          <w:sz w:val="22"/>
          <w:szCs w:val="22"/>
        </w:rPr>
        <w:t>It is proposed</w:t>
      </w:r>
      <w:r w:rsidR="00C142F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5C2940">
        <w:rPr>
          <w:rFonts w:ascii="Arial" w:eastAsia="Calibri" w:hAnsi="Arial" w:cs="Arial"/>
          <w:i/>
          <w:sz w:val="22"/>
          <w:szCs w:val="22"/>
        </w:rPr>
        <w:t>remove</w:t>
      </w:r>
      <w:r w:rsidR="005C2940" w:rsidRPr="005C2940">
        <w:rPr>
          <w:rFonts w:ascii="Arial" w:eastAsia="Calibri" w:hAnsi="Arial" w:cs="Arial"/>
          <w:i/>
          <w:sz w:val="22"/>
          <w:szCs w:val="22"/>
        </w:rPr>
        <w:t xml:space="preserve"> </w:t>
      </w:r>
      <w:r w:rsidR="005C2940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5C2940" w:rsidRPr="005C2940">
        <w:rPr>
          <w:rFonts w:ascii="Arial" w:eastAsia="Calibri" w:hAnsi="Arial" w:cs="Arial"/>
          <w:i/>
          <w:sz w:val="22"/>
          <w:szCs w:val="22"/>
        </w:rPr>
        <w:t>FFS of LCS KPI values in the use case 9</w:t>
      </w:r>
      <w:r w:rsidR="0072038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C7EDCAB" w14:textId="01EFD8A6" w:rsidR="00421E80" w:rsidRDefault="005C2940" w:rsidP="0009108F">
      <w:pPr>
        <w:rPr>
          <w:noProof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here is a FFS in </w:t>
      </w:r>
      <w:r w:rsidRPr="005C2940">
        <w:rPr>
          <w:noProof/>
        </w:rPr>
        <w:t>the use case 9</w:t>
      </w:r>
      <w:r>
        <w:rPr>
          <w:noProof/>
        </w:rPr>
        <w:t xml:space="preserve"> (LCS) in </w:t>
      </w:r>
      <w:r w:rsidRPr="003B21AC">
        <w:rPr>
          <w:noProof/>
        </w:rPr>
        <w:t>TR 22.840 v1.1.0</w:t>
      </w:r>
      <w:r>
        <w:rPr>
          <w:noProof/>
        </w:rPr>
        <w:t>:</w:t>
      </w:r>
    </w:p>
    <w:p w14:paraId="7000FA51" w14:textId="56B72BB8" w:rsidR="005C2940" w:rsidRPr="005C2940" w:rsidRDefault="005C2940" w:rsidP="0009108F">
      <w:pPr>
        <w:rPr>
          <w:i/>
          <w:iCs/>
          <w:color w:val="FF0000"/>
        </w:rPr>
      </w:pPr>
      <w:r w:rsidRPr="005C2940">
        <w:rPr>
          <w:i/>
          <w:iCs/>
          <w:color w:val="FF0000"/>
        </w:rPr>
        <w:t>Editor’s Notes: The KPI values are FFS.</w:t>
      </w:r>
    </w:p>
    <w:p w14:paraId="1C7E9BFB" w14:textId="77777777" w:rsidR="005C2940" w:rsidRPr="00421E80" w:rsidRDefault="005C2940" w:rsidP="0009108F">
      <w:pPr>
        <w:rPr>
          <w:noProof/>
          <w:lang w:val="en-US"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C90F39A" w14:textId="2B1BCE04" w:rsidR="00421E80" w:rsidRDefault="00311494" w:rsidP="005C2940">
      <w:pPr>
        <w:rPr>
          <w:noProof/>
          <w:lang w:val="en-US" w:eastAsia="zh-CN"/>
        </w:rPr>
      </w:pPr>
      <w:r>
        <w:rPr>
          <w:noProof/>
          <w:lang w:val="en-US"/>
        </w:rPr>
        <w:t>T</w:t>
      </w:r>
      <w:r w:rsidR="00252DD7">
        <w:rPr>
          <w:noProof/>
          <w:lang w:val="en-US"/>
        </w:rPr>
        <w:t xml:space="preserve">he FFS </w:t>
      </w:r>
      <w:r w:rsidR="005C2940">
        <w:rPr>
          <w:noProof/>
          <w:lang w:val="en-US"/>
        </w:rPr>
        <w:t xml:space="preserve">is </w:t>
      </w:r>
      <w:r>
        <w:rPr>
          <w:noProof/>
          <w:lang w:val="en-US"/>
        </w:rPr>
        <w:t xml:space="preserve">not </w:t>
      </w:r>
      <w:r w:rsidR="005C2940">
        <w:rPr>
          <w:noProof/>
          <w:lang w:val="en-US"/>
        </w:rPr>
        <w:t>needed.</w:t>
      </w:r>
    </w:p>
    <w:p w14:paraId="7C9F6DEA" w14:textId="77777777" w:rsidR="00421E80" w:rsidRPr="00421E80" w:rsidRDefault="00421E80" w:rsidP="0009108F">
      <w:pPr>
        <w:rPr>
          <w:noProof/>
          <w:lang w:eastAsia="zh-CN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DC3C0FC" w14:textId="60A5F5D8" w:rsidR="00421E80" w:rsidRDefault="00421E80" w:rsidP="0009108F">
      <w:pPr>
        <w:pStyle w:val="CRCoverPage"/>
        <w:rPr>
          <w:rFonts w:ascii="Times New Roman" w:hAnsi="Times New Roman"/>
          <w:noProof/>
        </w:rPr>
      </w:pPr>
      <w:r w:rsidRPr="00421E80">
        <w:rPr>
          <w:rFonts w:ascii="Times New Roman" w:hAnsi="Times New Roman"/>
          <w:noProof/>
        </w:rPr>
        <w:t>It is</w:t>
      </w:r>
      <w:r w:rsidR="00C142FB">
        <w:rPr>
          <w:rFonts w:ascii="Times New Roman" w:hAnsi="Times New Roman"/>
          <w:noProof/>
        </w:rPr>
        <w:t xml:space="preserve"> proposed to </w:t>
      </w:r>
      <w:r w:rsidR="005C2940">
        <w:rPr>
          <w:rFonts w:ascii="Times New Roman" w:hAnsi="Times New Roman"/>
          <w:noProof/>
        </w:rPr>
        <w:t>remove the FFS</w:t>
      </w:r>
      <w:r w:rsidRPr="00421E80">
        <w:rPr>
          <w:rFonts w:ascii="Times New Roman" w:hAnsi="Times New Roman"/>
          <w:noProof/>
        </w:rPr>
        <w:t xml:space="preserve"> </w:t>
      </w:r>
      <w:r w:rsidR="005C2940" w:rsidRPr="005C2940">
        <w:rPr>
          <w:rFonts w:ascii="Times New Roman" w:hAnsi="Times New Roman"/>
          <w:noProof/>
        </w:rPr>
        <w:t>in the use case 9</w:t>
      </w:r>
      <w:r w:rsidR="005C2940">
        <w:rPr>
          <w:rFonts w:ascii="Times New Roman" w:hAnsi="Times New Roman"/>
          <w:noProof/>
        </w:rPr>
        <w:t xml:space="preserve"> </w:t>
      </w:r>
      <w:r w:rsidR="003B21AC">
        <w:rPr>
          <w:rFonts w:ascii="Times New Roman" w:hAnsi="Times New Roman"/>
          <w:noProof/>
        </w:rPr>
        <w:t xml:space="preserve">in </w:t>
      </w:r>
      <w:r w:rsidR="003B21AC" w:rsidRPr="003B21AC">
        <w:rPr>
          <w:rFonts w:ascii="Times New Roman" w:hAnsi="Times New Roman"/>
          <w:noProof/>
        </w:rPr>
        <w:t>TR 22.840 v1.1.0</w:t>
      </w:r>
      <w:r w:rsidRPr="00421E80">
        <w:rPr>
          <w:rFonts w:ascii="Times New Roman" w:hAnsi="Times New Roman"/>
          <w:noProof/>
        </w:rPr>
        <w:t>.</w:t>
      </w:r>
    </w:p>
    <w:p w14:paraId="64BF9F4E" w14:textId="77777777" w:rsidR="00421E80" w:rsidRDefault="00421E80" w:rsidP="0009108F">
      <w:pPr>
        <w:pStyle w:val="CRCoverPage"/>
        <w:rPr>
          <w:rFonts w:ascii="Times New Roman" w:hAnsi="Times New Roman"/>
          <w:noProof/>
        </w:rPr>
      </w:pPr>
    </w:p>
    <w:p w14:paraId="0491F502" w14:textId="39CF676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6D8B76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B21AC" w:rsidRPr="003B21AC">
        <w:rPr>
          <w:noProof/>
          <w:lang w:val="en-US"/>
        </w:rPr>
        <w:t>TR 22.840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8F7F4D" w14:textId="77777777" w:rsidR="005C2940" w:rsidRPr="000D6532" w:rsidRDefault="005C2940" w:rsidP="005C2940">
      <w:pPr>
        <w:pStyle w:val="2"/>
      </w:pPr>
      <w:bookmarkStart w:id="0" w:name="_Toc129058563"/>
      <w:r>
        <w:t>5.9</w:t>
      </w:r>
      <w:r w:rsidRPr="000D6532">
        <w:tab/>
      </w:r>
      <w:r>
        <w:t xml:space="preserve">Use case on </w:t>
      </w:r>
      <w:r>
        <w:rPr>
          <w:rFonts w:eastAsia="Calibri"/>
        </w:rPr>
        <w:t>LCS</w:t>
      </w:r>
      <w:r w:rsidRPr="00D659DD">
        <w:rPr>
          <w:rFonts w:eastAsia="Calibri"/>
        </w:rPr>
        <w:t xml:space="preserve"> for Ambient IoT</w:t>
      </w:r>
      <w:bookmarkEnd w:id="0"/>
    </w:p>
    <w:p w14:paraId="04135EA7" w14:textId="77777777" w:rsidR="005C2940" w:rsidRPr="00264F15" w:rsidRDefault="005C2940" w:rsidP="005C2940">
      <w:pPr>
        <w:pStyle w:val="3"/>
      </w:pPr>
      <w:bookmarkStart w:id="1" w:name="_Toc129058564"/>
      <w:r>
        <w:t>5.9</w:t>
      </w:r>
      <w:r w:rsidRPr="000D6532">
        <w:t>.1</w:t>
      </w:r>
      <w:r w:rsidRPr="000D6532">
        <w:tab/>
        <w:t>Description</w:t>
      </w:r>
      <w:bookmarkEnd w:id="1"/>
    </w:p>
    <w:p w14:paraId="7622F08D" w14:textId="77777777" w:rsidR="005C2940" w:rsidRDefault="005C2940" w:rsidP="005C294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Ambient</w:t>
      </w:r>
      <w:r w:rsidDel="00AA57CE">
        <w:t xml:space="preserve"> </w:t>
      </w:r>
      <w:r w:rsidRPr="006712E4">
        <w:t>Internet of Thing</w:t>
      </w:r>
      <w:r>
        <w:t>s (</w:t>
      </w:r>
      <w:r>
        <w:rPr>
          <w:rFonts w:eastAsia="等线"/>
          <w:lang w:eastAsia="zh-CN"/>
        </w:rPr>
        <w:t>Ambient IoT</w:t>
      </w:r>
      <w:r>
        <w:t>) 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 IoT service with an IoT device powered by </w:t>
      </w:r>
      <w:r>
        <w:rPr>
          <w:lang w:val="en-US" w:eastAsia="zh-CN"/>
        </w:rPr>
        <w:t>e</w:t>
      </w:r>
      <w:r w:rsidRPr="003B3C94">
        <w:rPr>
          <w:lang w:val="en-US" w:eastAsia="zh-CN"/>
        </w:rPr>
        <w:t xml:space="preserve">nergy </w:t>
      </w:r>
      <w:r>
        <w:rPr>
          <w:lang w:val="en-US" w:eastAsia="zh-CN"/>
        </w:rPr>
        <w:t>h</w:t>
      </w:r>
      <w:r w:rsidRPr="003B3C94">
        <w:rPr>
          <w:lang w:val="en-US" w:eastAsia="zh-CN"/>
        </w:rPr>
        <w:t>arvesting</w:t>
      </w:r>
      <w:r>
        <w:rPr>
          <w:lang w:val="en-US" w:eastAsia="zh-CN"/>
        </w:rPr>
        <w:t>, being</w:t>
      </w:r>
      <w:r w:rsidRPr="00D07D6A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either</w:t>
      </w:r>
      <w:r w:rsidRPr="00D07D6A">
        <w:rPr>
          <w:rFonts w:hint="eastAsia"/>
          <w:lang w:val="en-US" w:eastAsia="zh-CN"/>
        </w:rPr>
        <w:t xml:space="preserve"> battery-less </w:t>
      </w:r>
      <w:r>
        <w:rPr>
          <w:lang w:val="en-US" w:eastAsia="zh-CN"/>
        </w:rPr>
        <w:t>or with limited energy storage capability (i.e., using a capacitor)</w:t>
      </w:r>
      <w:r w:rsidRPr="00D435B7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can </w:t>
      </w:r>
      <w:r>
        <w:t>enable</w:t>
      </w:r>
      <w:r>
        <w:rPr>
          <w:rFonts w:hint="eastAsia"/>
        </w:rPr>
        <w:t xml:space="preserve"> communication with IoT devices </w:t>
      </w:r>
      <w:r>
        <w:t>without conventional power source</w:t>
      </w:r>
      <w:r w:rsidRPr="00D604AE">
        <w:t xml:space="preserve"> </w:t>
      </w:r>
      <w:r>
        <w:t>and/or avoids 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 xml:space="preserve">. </w:t>
      </w:r>
      <w:r>
        <w:rPr>
          <w:lang w:val="en-US" w:eastAsia="zh-CN"/>
        </w:rPr>
        <w:t>An</w:t>
      </w:r>
      <w:r w:rsidRPr="001F09E5">
        <w:rPr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Ambient </w:t>
      </w:r>
      <w:r w:rsidRPr="005068EA">
        <w:t>I</w:t>
      </w:r>
      <w:r>
        <w:t>oT</w:t>
      </w:r>
      <w:r>
        <w:rPr>
          <w:lang w:val="en-US" w:eastAsia="zh-CN"/>
        </w:rPr>
        <w:t xml:space="preserve"> device</w:t>
      </w:r>
      <w:r w:rsidRPr="001F09E5">
        <w:rPr>
          <w:lang w:val="en-US" w:eastAsia="zh-CN"/>
        </w:rPr>
        <w:t xml:space="preserve"> can harvest energy from energy source from </w:t>
      </w:r>
      <w:r>
        <w:rPr>
          <w:lang w:val="en-US" w:eastAsia="zh-CN"/>
        </w:rPr>
        <w:t xml:space="preserve">Radio, </w:t>
      </w:r>
      <w:r w:rsidRPr="001F09E5">
        <w:rPr>
          <w:lang w:val="en-US" w:eastAsia="zh-CN"/>
        </w:rPr>
        <w:t>solar</w:t>
      </w:r>
      <w:r w:rsidRPr="001F09E5">
        <w:rPr>
          <w:lang w:eastAsia="ko-KR"/>
        </w:rPr>
        <w:t>, light, motion</w:t>
      </w:r>
      <w:r>
        <w:rPr>
          <w:lang w:eastAsia="ko-KR"/>
        </w:rPr>
        <w:t>/vibration</w:t>
      </w:r>
      <w:r w:rsidRPr="001F09E5">
        <w:rPr>
          <w:lang w:eastAsia="ko-KR"/>
        </w:rPr>
        <w:t xml:space="preserve">, heat, </w:t>
      </w:r>
      <w:r>
        <w:rPr>
          <w:lang w:eastAsia="ko-KR"/>
        </w:rPr>
        <w:t xml:space="preserve">pressure, </w:t>
      </w:r>
      <w:r w:rsidRPr="001F09E5">
        <w:rPr>
          <w:lang w:eastAsia="ko-KR"/>
        </w:rPr>
        <w:t>or any other power source</w:t>
      </w:r>
      <w:r>
        <w:rPr>
          <w:lang w:eastAsia="ko-KR"/>
        </w:rPr>
        <w:t>s</w:t>
      </w:r>
      <w:r w:rsidRPr="001F09E5">
        <w:rPr>
          <w:lang w:eastAsia="ko-KR"/>
        </w:rPr>
        <w:t>.</w:t>
      </w:r>
    </w:p>
    <w:p w14:paraId="357340CB" w14:textId="77777777" w:rsidR="005C2940" w:rsidRPr="007C4EDB" w:rsidRDefault="005C2940" w:rsidP="005C2940">
      <w:pPr>
        <w:rPr>
          <w:rStyle w:val="ab"/>
          <w:rFonts w:eastAsia="等线"/>
        </w:rPr>
      </w:pPr>
      <w:r w:rsidRPr="007C4EDB">
        <w:rPr>
          <w:rStyle w:val="ab"/>
          <w:rFonts w:eastAsia="等线" w:hint="eastAsia"/>
        </w:rPr>
        <w:t>N</w:t>
      </w:r>
      <w:r w:rsidRPr="007C4EDB">
        <w:rPr>
          <w:rStyle w:val="ab"/>
          <w:rFonts w:eastAsia="等线"/>
        </w:rPr>
        <w:t xml:space="preserve">ote: </w:t>
      </w:r>
      <w:r w:rsidRPr="008E3C98">
        <w:rPr>
          <w:rStyle w:val="ab"/>
          <w:rFonts w:eastAsia="等线"/>
        </w:rPr>
        <w:t>Energy harvesting is out of scope of this TR.</w:t>
      </w:r>
    </w:p>
    <w:p w14:paraId="2189710F" w14:textId="77777777" w:rsidR="005C2940" w:rsidRPr="000D6532" w:rsidRDefault="005C2940" w:rsidP="005C2940">
      <w:pPr>
        <w:pStyle w:val="3"/>
      </w:pPr>
      <w:bookmarkStart w:id="2" w:name="_Toc129058565"/>
      <w:r>
        <w:t>5.9</w:t>
      </w:r>
      <w:r w:rsidRPr="000D6532">
        <w:t>.2</w:t>
      </w:r>
      <w:r w:rsidRPr="000D6532">
        <w:tab/>
        <w:t>Pre-conditions</w:t>
      </w:r>
      <w:bookmarkEnd w:id="2"/>
    </w:p>
    <w:p w14:paraId="30C3009A" w14:textId="77777777" w:rsidR="005C2940" w:rsidRPr="007B155F" w:rsidRDefault="005C2940" w:rsidP="005C294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Tom buys an </w:t>
      </w:r>
      <w:r w:rsidRPr="000B7123">
        <w:rPr>
          <w:rFonts w:eastAsia="等线"/>
          <w:lang w:val="en-US" w:eastAsia="zh-CN"/>
        </w:rPr>
        <w:t xml:space="preserve">Ambient IoT </w:t>
      </w:r>
      <w:r>
        <w:rPr>
          <w:rFonts w:eastAsia="等线"/>
          <w:lang w:val="en-US" w:eastAsia="zh-CN"/>
        </w:rPr>
        <w:t>device which</w:t>
      </w:r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has a 3GPP subscription and is equipped with 3GPP radio technology.</w:t>
      </w:r>
      <w:r w:rsidRPr="007B155F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The device registers to</w:t>
      </w:r>
      <w:r w:rsidRPr="000B7123">
        <w:rPr>
          <w:rFonts w:eastAsia="等线"/>
          <w:lang w:val="en-US" w:eastAsia="zh-CN"/>
        </w:rPr>
        <w:t xml:space="preserve"> the </w:t>
      </w:r>
      <w:r>
        <w:rPr>
          <w:rFonts w:eastAsia="等线"/>
          <w:lang w:val="en-US" w:eastAsia="zh-CN"/>
        </w:rPr>
        <w:t xml:space="preserve">3GPP </w:t>
      </w:r>
      <w:r w:rsidRPr="000B7123">
        <w:rPr>
          <w:rFonts w:eastAsia="等线"/>
          <w:lang w:val="en-US" w:eastAsia="zh-CN"/>
        </w:rPr>
        <w:t>network</w:t>
      </w:r>
      <w:r>
        <w:rPr>
          <w:rFonts w:eastAsia="等线"/>
          <w:lang w:val="en-US" w:eastAsia="zh-CN"/>
        </w:rPr>
        <w:t xml:space="preserve"> based on its subscription and the network should record that the device </w:t>
      </w:r>
      <w:r>
        <w:rPr>
          <w:rFonts w:eastAsia="等线" w:hint="eastAsia"/>
          <w:lang w:val="en-US" w:eastAsia="zh-CN"/>
        </w:rPr>
        <w:t>c</w:t>
      </w:r>
      <w:r>
        <w:rPr>
          <w:rFonts w:eastAsia="等线"/>
          <w:lang w:val="en-US" w:eastAsia="zh-CN"/>
        </w:rPr>
        <w:t>an be found its location by Tom’s UE.</w:t>
      </w:r>
    </w:p>
    <w:p w14:paraId="43FAD79B" w14:textId="77777777" w:rsidR="005C2940" w:rsidRDefault="005C2940" w:rsidP="005C294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lastRenderedPageBreak/>
        <w:t xml:space="preserve">Tom puts the </w:t>
      </w:r>
      <w:r w:rsidRPr="000B7123">
        <w:rPr>
          <w:rFonts w:eastAsia="等线"/>
          <w:lang w:val="en-US" w:eastAsia="zh-CN"/>
        </w:rPr>
        <w:t xml:space="preserve">Ambient IoT </w:t>
      </w:r>
      <w:r>
        <w:rPr>
          <w:rFonts w:eastAsia="等线"/>
          <w:lang w:val="en-US" w:eastAsia="zh-CN"/>
        </w:rPr>
        <w:t xml:space="preserve">device on his </w:t>
      </w:r>
      <w:r w:rsidRPr="000B7123">
        <w:rPr>
          <w:rFonts w:eastAsia="等线"/>
          <w:lang w:val="en-US" w:eastAsia="zh-CN"/>
        </w:rPr>
        <w:t>pet dog</w:t>
      </w:r>
      <w:r>
        <w:rPr>
          <w:rFonts w:eastAsia="等线"/>
          <w:lang w:val="en-US" w:eastAsia="zh-CN"/>
        </w:rPr>
        <w:t xml:space="preserve"> </w:t>
      </w:r>
      <w:r w:rsidRPr="0095552F">
        <w:rPr>
          <w:rFonts w:eastAsia="等线"/>
          <w:lang w:val="en-US" w:eastAsia="zh-CN"/>
        </w:rPr>
        <w:t>collar</w:t>
      </w:r>
      <w:r>
        <w:rPr>
          <w:rFonts w:eastAsia="等线"/>
          <w:lang w:val="en-US" w:eastAsia="zh-CN"/>
        </w:rPr>
        <w:t>.</w:t>
      </w:r>
    </w:p>
    <w:p w14:paraId="092E2FFA" w14:textId="77777777" w:rsidR="005C2940" w:rsidRPr="000D6532" w:rsidRDefault="005C2940" w:rsidP="005C2940">
      <w:pPr>
        <w:pStyle w:val="3"/>
      </w:pPr>
      <w:bookmarkStart w:id="3" w:name="_Toc129058566"/>
      <w:r>
        <w:t>5.9</w:t>
      </w:r>
      <w:r w:rsidRPr="000D6532">
        <w:t>.3</w:t>
      </w:r>
      <w:r w:rsidRPr="000D6532">
        <w:tab/>
        <w:t>Service Flows</w:t>
      </w:r>
      <w:bookmarkEnd w:id="3"/>
    </w:p>
    <w:p w14:paraId="4BF3350E" w14:textId="77777777" w:rsidR="005C2940" w:rsidRDefault="005C2940" w:rsidP="005C2940">
      <w:pPr>
        <w:numPr>
          <w:ilvl w:val="0"/>
          <w:numId w:val="6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a morning, Tom </w:t>
      </w:r>
      <w:r w:rsidRPr="00AF6AED">
        <w:rPr>
          <w:rFonts w:eastAsia="等线"/>
          <w:lang w:val="en-US" w:eastAsia="zh-CN"/>
        </w:rPr>
        <w:t>get</w:t>
      </w:r>
      <w:r>
        <w:rPr>
          <w:rFonts w:eastAsia="等线"/>
          <w:lang w:val="en-US" w:eastAsia="zh-CN"/>
        </w:rPr>
        <w:t>s</w:t>
      </w:r>
      <w:r w:rsidRPr="00AF6AED">
        <w:rPr>
          <w:rFonts w:eastAsia="等线"/>
          <w:lang w:val="en-US" w:eastAsia="zh-CN"/>
        </w:rPr>
        <w:t xml:space="preserve"> up</w:t>
      </w:r>
      <w:r>
        <w:rPr>
          <w:rFonts w:eastAsia="等线"/>
          <w:lang w:val="en-US" w:eastAsia="zh-CN"/>
        </w:rPr>
        <w:t xml:space="preserve"> and takes his pet dog to the park nearby. In the park, the dog runs far away from Tom. </w:t>
      </w:r>
    </w:p>
    <w:p w14:paraId="4C472C82" w14:textId="77777777" w:rsidR="005C2940" w:rsidRDefault="005C2940" w:rsidP="005C2940">
      <w:pPr>
        <w:numPr>
          <w:ilvl w:val="0"/>
          <w:numId w:val="6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After some time, Tom needs to go home for the breakfast, he takes out his UE to ask the location of the </w:t>
      </w:r>
      <w:r w:rsidRPr="000B7123">
        <w:rPr>
          <w:rFonts w:eastAsia="等线"/>
          <w:lang w:val="en-US" w:eastAsia="zh-CN"/>
        </w:rPr>
        <w:t xml:space="preserve">Ambient IoT </w:t>
      </w:r>
      <w:r>
        <w:rPr>
          <w:rFonts w:eastAsia="等线"/>
          <w:lang w:val="en-US" w:eastAsia="zh-CN"/>
        </w:rPr>
        <w:t xml:space="preserve">device. </w:t>
      </w:r>
    </w:p>
    <w:p w14:paraId="61834992" w14:textId="77777777" w:rsidR="005C2940" w:rsidRDefault="005C2940" w:rsidP="005C2940">
      <w:pPr>
        <w:numPr>
          <w:ilvl w:val="0"/>
          <w:numId w:val="6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 UE initiates LCS request to the network for the</w:t>
      </w:r>
      <w:r w:rsidRPr="007B155F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location of the </w:t>
      </w:r>
      <w:r w:rsidRPr="000B7123">
        <w:rPr>
          <w:rFonts w:eastAsia="等线"/>
          <w:lang w:val="en-US" w:eastAsia="zh-CN"/>
        </w:rPr>
        <w:t xml:space="preserve">Ambient IoT </w:t>
      </w:r>
      <w:r>
        <w:rPr>
          <w:rFonts w:eastAsia="等线"/>
          <w:lang w:val="en-US" w:eastAsia="zh-CN"/>
        </w:rPr>
        <w:t>device.</w:t>
      </w:r>
    </w:p>
    <w:p w14:paraId="04AA57C9" w14:textId="77777777" w:rsidR="005C2940" w:rsidRDefault="005C2940" w:rsidP="005C2940">
      <w:pPr>
        <w:numPr>
          <w:ilvl w:val="0"/>
          <w:numId w:val="6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network finds the location of </w:t>
      </w:r>
      <w:r w:rsidRPr="000B7123">
        <w:rPr>
          <w:rFonts w:eastAsia="等线"/>
          <w:lang w:val="en-US" w:eastAsia="zh-CN"/>
        </w:rPr>
        <w:t xml:space="preserve">Ambient IoT </w:t>
      </w:r>
      <w:r>
        <w:rPr>
          <w:rFonts w:eastAsia="等线"/>
          <w:lang w:val="en-US" w:eastAsia="zh-CN"/>
        </w:rPr>
        <w:t xml:space="preserve">device when the device </w:t>
      </w:r>
      <w:r>
        <w:rPr>
          <w:rFonts w:eastAsia="等线" w:hint="eastAsia"/>
          <w:lang w:val="en-US" w:eastAsia="zh-CN"/>
        </w:rPr>
        <w:t>h</w:t>
      </w:r>
      <w:r>
        <w:rPr>
          <w:rFonts w:eastAsia="等线"/>
          <w:lang w:val="en-US" w:eastAsia="zh-CN"/>
        </w:rPr>
        <w:t xml:space="preserve">as enough power. The power is from the ambient power source. The network sends the location result to the UE. </w:t>
      </w:r>
    </w:p>
    <w:p w14:paraId="15F66328" w14:textId="77777777" w:rsidR="005C2940" w:rsidRPr="008822BF" w:rsidRDefault="005C2940" w:rsidP="005C2940">
      <w:pPr>
        <w:numPr>
          <w:ilvl w:val="0"/>
          <w:numId w:val="6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 can see the location result in the UE and walks towards his dog to take it home.</w:t>
      </w:r>
    </w:p>
    <w:p w14:paraId="2846C4A8" w14:textId="77777777" w:rsidR="005C2940" w:rsidRPr="00E171BE" w:rsidRDefault="005C2940" w:rsidP="005C2940">
      <w:pPr>
        <w:pStyle w:val="3"/>
      </w:pPr>
      <w:bookmarkStart w:id="4" w:name="_Toc129058567"/>
      <w:r>
        <w:t>5.9</w:t>
      </w:r>
      <w:r w:rsidRPr="000D6532">
        <w:t>.4</w:t>
      </w:r>
      <w:r w:rsidRPr="000D6532">
        <w:tab/>
        <w:t>Post-conditions</w:t>
      </w:r>
      <w:bookmarkEnd w:id="4"/>
    </w:p>
    <w:p w14:paraId="3DF333AD" w14:textId="77777777" w:rsidR="005C2940" w:rsidRDefault="005C2940" w:rsidP="005C294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finds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his pet dog with the help of 5G network and the </w:t>
      </w:r>
      <w:r w:rsidRPr="000B7123">
        <w:rPr>
          <w:rFonts w:eastAsia="等线"/>
          <w:lang w:val="en-US" w:eastAsia="zh-CN"/>
        </w:rPr>
        <w:t xml:space="preserve">Ambient IoT </w:t>
      </w:r>
      <w:r>
        <w:rPr>
          <w:rFonts w:eastAsia="等线"/>
          <w:lang w:val="en-US" w:eastAsia="zh-CN"/>
        </w:rPr>
        <w:t>device</w:t>
      </w:r>
      <w:r w:rsidRPr="00F1330E">
        <w:rPr>
          <w:rFonts w:eastAsia="等线"/>
          <w:lang w:val="en-US" w:eastAsia="zh-CN"/>
        </w:rPr>
        <w:t xml:space="preserve">. </w:t>
      </w:r>
    </w:p>
    <w:p w14:paraId="36125B1A" w14:textId="77777777" w:rsidR="005C2940" w:rsidRPr="000D6532" w:rsidRDefault="005C2940" w:rsidP="005C2940">
      <w:pPr>
        <w:pStyle w:val="3"/>
      </w:pPr>
      <w:bookmarkStart w:id="5" w:name="_Toc129058568"/>
      <w:r>
        <w:t>5.9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5"/>
    </w:p>
    <w:p w14:paraId="793DB375" w14:textId="77777777" w:rsidR="005C2940" w:rsidRDefault="005C2940" w:rsidP="005C2940">
      <w:pPr>
        <w:spacing w:after="0"/>
        <w:rPr>
          <w:lang w:val="en-US" w:eastAsia="zh-CN"/>
        </w:rPr>
      </w:pPr>
      <w:r>
        <w:rPr>
          <w:lang w:val="en-US" w:eastAsia="zh-CN"/>
        </w:rPr>
        <w:t>None</w:t>
      </w:r>
    </w:p>
    <w:p w14:paraId="4F1A867D" w14:textId="77777777" w:rsidR="005C2940" w:rsidRPr="000D6532" w:rsidRDefault="005C2940" w:rsidP="005C2940">
      <w:pPr>
        <w:pStyle w:val="3"/>
      </w:pPr>
      <w:bookmarkStart w:id="6" w:name="_Toc129058569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6"/>
    </w:p>
    <w:p w14:paraId="47A65455" w14:textId="77777777" w:rsidR="005C2940" w:rsidRPr="00630376" w:rsidRDefault="005C2940" w:rsidP="005C2940">
      <w:pPr>
        <w:spacing w:after="0"/>
        <w:rPr>
          <w:lang w:val="en-US" w:eastAsia="zh-CN"/>
        </w:rPr>
      </w:pPr>
      <w:r w:rsidRPr="00630376">
        <w:rPr>
          <w:lang w:val="en-US" w:eastAsia="zh-CN"/>
        </w:rPr>
        <w:t xml:space="preserve">[PR </w:t>
      </w:r>
      <w:r>
        <w:rPr>
          <w:lang w:val="en-US" w:eastAsia="zh-CN"/>
        </w:rPr>
        <w:t>5.9</w:t>
      </w:r>
      <w:r w:rsidRPr="00630376">
        <w:rPr>
          <w:lang w:val="en-US" w:eastAsia="zh-CN"/>
        </w:rPr>
        <w:t>.6-001] 5G system shall optimize mobility management support for mobile Ambient-enabled IoT devices that are unable to constantly stay active.</w:t>
      </w:r>
    </w:p>
    <w:p w14:paraId="52FE226F" w14:textId="77777777" w:rsidR="005C2940" w:rsidRDefault="005C2940" w:rsidP="005C2940">
      <w:pPr>
        <w:spacing w:after="0"/>
        <w:rPr>
          <w:rFonts w:eastAsia="等线"/>
          <w:lang w:val="en-US" w:eastAsia="zh-CN"/>
        </w:rPr>
      </w:pPr>
      <w:r>
        <w:rPr>
          <w:lang w:val="en-US" w:eastAsia="zh-CN"/>
        </w:rPr>
        <w:t>[PR 5.9.6</w:t>
      </w:r>
      <w:r w:rsidRPr="00B66341">
        <w:rPr>
          <w:lang w:val="en-US" w:eastAsia="zh-CN"/>
        </w:rPr>
        <w:t>-00</w:t>
      </w:r>
      <w:r>
        <w:rPr>
          <w:lang w:val="en-US" w:eastAsia="zh-CN"/>
        </w:rPr>
        <w:t>2</w:t>
      </w:r>
      <w:r w:rsidRPr="00B66341">
        <w:rPr>
          <w:lang w:val="en-US" w:eastAsia="zh-CN"/>
        </w:rPr>
        <w:t xml:space="preserve">] </w:t>
      </w:r>
      <w:r>
        <w:rPr>
          <w:lang w:val="en-US" w:eastAsia="zh-CN"/>
        </w:rPr>
        <w:t xml:space="preserve">5G system shall be able to </w:t>
      </w:r>
      <w:r>
        <w:t xml:space="preserve">determine </w:t>
      </w:r>
      <w:r w:rsidRPr="000B7123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 xml:space="preserve">location </w:t>
      </w:r>
      <w:r w:rsidRPr="000B7123">
        <w:rPr>
          <w:rFonts w:eastAsia="等线"/>
          <w:lang w:val="en-US" w:eastAsia="zh-CN"/>
        </w:rPr>
        <w:t xml:space="preserve">of </w:t>
      </w:r>
      <w:r w:rsidRPr="00F91349">
        <w:rPr>
          <w:rFonts w:eastAsia="等线"/>
          <w:lang w:val="en-US" w:eastAsia="zh-CN"/>
        </w:rPr>
        <w:t xml:space="preserve">Ambient IoT </w:t>
      </w:r>
      <w:r>
        <w:rPr>
          <w:rFonts w:eastAsia="等线"/>
          <w:lang w:val="en-US" w:eastAsia="zh-CN"/>
        </w:rPr>
        <w:t>device</w:t>
      </w:r>
      <w:r w:rsidRPr="00630376">
        <w:rPr>
          <w:rFonts w:eastAsia="等线"/>
          <w:lang w:val="en-US" w:eastAsia="zh-CN"/>
        </w:rPr>
        <w:t>, when it becomes active as triggered by the 5G network</w:t>
      </w:r>
      <w:r>
        <w:rPr>
          <w:rFonts w:eastAsia="等线"/>
          <w:lang w:val="en-US" w:eastAsia="zh-CN"/>
        </w:rPr>
        <w:t>.</w:t>
      </w:r>
    </w:p>
    <w:p w14:paraId="7A7BE931" w14:textId="77777777" w:rsidR="005C2940" w:rsidRPr="00530595" w:rsidRDefault="005C2940" w:rsidP="005C2940">
      <w:pPr>
        <w:spacing w:after="0"/>
        <w:rPr>
          <w:rStyle w:val="aa"/>
          <w:i w:val="0"/>
          <w:color w:val="FF0000"/>
        </w:rPr>
      </w:pPr>
    </w:p>
    <w:p w14:paraId="7EADFA14" w14:textId="512776E6" w:rsidR="005C2940" w:rsidRDefault="005C2940" w:rsidP="005C2940">
      <w:pPr>
        <w:rPr>
          <w:noProof/>
        </w:rPr>
      </w:pPr>
      <w:r>
        <w:rPr>
          <w:lang w:val="en-US" w:eastAsia="zh-CN"/>
        </w:rPr>
        <w:t xml:space="preserve">[PR 5.9.6-003] </w:t>
      </w:r>
      <w:r w:rsidRPr="00A342B7">
        <w:rPr>
          <w:noProof/>
        </w:rPr>
        <w:t xml:space="preserve">The 5G </w:t>
      </w:r>
      <w:r>
        <w:rPr>
          <w:noProof/>
        </w:rPr>
        <w:t>s</w:t>
      </w:r>
      <w:r w:rsidRPr="00A342B7">
        <w:rPr>
          <w:noProof/>
        </w:rPr>
        <w:t xml:space="preserve">ystem shall be able to provide </w:t>
      </w:r>
      <w:r>
        <w:rPr>
          <w:noProof/>
        </w:rPr>
        <w:t>location</w:t>
      </w:r>
      <w:r w:rsidRPr="00A342B7">
        <w:rPr>
          <w:noProof/>
        </w:rPr>
        <w:t xml:space="preserve"> services </w:t>
      </w:r>
      <w:r>
        <w:rPr>
          <w:noProof/>
        </w:rPr>
        <w:t xml:space="preserve">for Ambient IoT with the performances requirements reported </w:t>
      </w:r>
      <w:r w:rsidRPr="00A342B7">
        <w:rPr>
          <w:noProof/>
        </w:rPr>
        <w:t>in Table</w:t>
      </w:r>
      <w:r>
        <w:rPr>
          <w:noProof/>
        </w:rPr>
        <w:t xml:space="preserve"> 5.9.6</w:t>
      </w:r>
      <w:r w:rsidRPr="00855B58">
        <w:rPr>
          <w:noProof/>
        </w:rPr>
        <w:t>-1</w:t>
      </w:r>
      <w:r>
        <w:rPr>
          <w:noProof/>
        </w:rPr>
        <w:t>.</w:t>
      </w:r>
    </w:p>
    <w:p w14:paraId="735FC613" w14:textId="77777777" w:rsidR="005C2940" w:rsidRDefault="005C2940" w:rsidP="005C2940">
      <w:pPr>
        <w:pStyle w:val="TH"/>
        <w:rPr>
          <w:noProof/>
        </w:rPr>
      </w:pPr>
      <w:r w:rsidRPr="00855B58">
        <w:rPr>
          <w:noProof/>
        </w:rPr>
        <w:t xml:space="preserve">Table </w:t>
      </w:r>
      <w:r>
        <w:rPr>
          <w:noProof/>
        </w:rPr>
        <w:t>5.9.6</w:t>
      </w:r>
      <w:r w:rsidRPr="00855B58">
        <w:rPr>
          <w:noProof/>
        </w:rPr>
        <w:t>-1</w:t>
      </w:r>
      <w:r>
        <w:rPr>
          <w:noProof/>
        </w:rPr>
        <w:t>:</w:t>
      </w:r>
      <w:r w:rsidRPr="00855B58">
        <w:rPr>
          <w:noProof/>
        </w:rPr>
        <w:t xml:space="preserve"> Performance requirements for </w:t>
      </w:r>
      <w:r>
        <w:rPr>
          <w:noProof/>
        </w:rPr>
        <w:t>location</w:t>
      </w:r>
      <w:r w:rsidRPr="00855B58">
        <w:rPr>
          <w:noProof/>
        </w:rPr>
        <w:t xml:space="preserve"> </w:t>
      </w:r>
      <w:r>
        <w:rPr>
          <w:noProof/>
        </w:rPr>
        <w:t>service</w:t>
      </w:r>
      <w:r w:rsidRPr="00815B36">
        <w:t xml:space="preserve"> </w:t>
      </w:r>
      <w:r w:rsidRPr="00815B36">
        <w:rPr>
          <w:noProof/>
        </w:rPr>
        <w:t>for Ambient  IoT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8"/>
        <w:gridCol w:w="587"/>
        <w:gridCol w:w="587"/>
        <w:gridCol w:w="586"/>
        <w:gridCol w:w="586"/>
        <w:gridCol w:w="586"/>
        <w:gridCol w:w="586"/>
        <w:gridCol w:w="641"/>
        <w:gridCol w:w="586"/>
        <w:gridCol w:w="829"/>
        <w:gridCol w:w="586"/>
        <w:gridCol w:w="586"/>
        <w:gridCol w:w="698"/>
        <w:gridCol w:w="1149"/>
      </w:tblGrid>
      <w:tr w:rsidR="001F458C" w14:paraId="6520932D" w14:textId="77777777" w:rsidTr="0043514A">
        <w:trPr>
          <w:cantSplit/>
          <w:trHeight w:val="3350"/>
        </w:trPr>
        <w:tc>
          <w:tcPr>
            <w:tcW w:w="4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3ECE00" w14:textId="77777777" w:rsidR="005C2940" w:rsidRPr="00187132" w:rsidRDefault="005C2940" w:rsidP="004E1008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31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719CA8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42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93BDE3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E873AD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3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AA6EE3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2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6CFFC2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5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9CBB14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FC19CA5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5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A3507D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53B0A4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37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AC4643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6106B81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EF914BF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31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9DB7E8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4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1A514EC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F458C" w14:paraId="11FC19B5" w14:textId="77777777" w:rsidTr="0043514A">
        <w:trPr>
          <w:trHeight w:val="831"/>
        </w:trPr>
        <w:tc>
          <w:tcPr>
            <w:tcW w:w="4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BAFF7D" w14:textId="77777777" w:rsidR="005C2940" w:rsidRPr="00187132" w:rsidRDefault="005C2940" w:rsidP="004E100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729A8">
              <w:rPr>
                <w:rFonts w:cs="Arial"/>
                <w:szCs w:val="18"/>
                <w:lang w:eastAsia="ko-KR"/>
              </w:rPr>
              <w:lastRenderedPageBreak/>
              <w:t>Absolute positioning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E82597" w14:textId="1E685A97" w:rsidR="005C2940" w:rsidRPr="00187132" w:rsidRDefault="005C2940" w:rsidP="0043514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7011F" w14:textId="246825A7" w:rsidR="005C2940" w:rsidRPr="00187132" w:rsidRDefault="005C2940" w:rsidP="004E1008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F2F86C" w14:textId="77777777" w:rsidR="005C2940" w:rsidRPr="00187132" w:rsidRDefault="005C2940" w:rsidP="004E1008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31323B" w14:textId="4A79467E" w:rsidR="005C2940" w:rsidRPr="00187132" w:rsidRDefault="005C2940" w:rsidP="004E1008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0E9F6" w14:textId="100F7C97" w:rsidR="005C2940" w:rsidRPr="00187132" w:rsidRDefault="005C2940" w:rsidP="0043514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C44C1" w14:textId="5F0AAF5F" w:rsidR="005C2940" w:rsidRPr="00187132" w:rsidRDefault="005C2940" w:rsidP="0043514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67768" w14:textId="13A4E890" w:rsidR="005C2940" w:rsidRPr="00187132" w:rsidRDefault="001F458C" w:rsidP="004E1008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" w:author="Xiaomi-Chunhui-SA1#102" w:date="2023-05-23T18:15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500m </w:t>
              </w:r>
            </w:ins>
            <w:del w:id="8" w:author="Xiaomi-Chunhui-SA1#102" w:date="2023-05-23T18:15:00Z">
              <w:r w:rsidR="005C2940" w:rsidRPr="00187132" w:rsidDel="001F458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NA</w:delText>
              </w:r>
            </w:del>
          </w:p>
        </w:tc>
        <w:tc>
          <w:tcPr>
            <w:tcW w:w="2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F9BB6" w14:textId="77777777" w:rsidR="005C2940" w:rsidRPr="00187132" w:rsidRDefault="005C2940" w:rsidP="004E1008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5612C" w14:textId="74A2A099" w:rsidR="005C2940" w:rsidRPr="00E729A8" w:rsidDel="001F458C" w:rsidRDefault="005C2940" w:rsidP="004E1008">
            <w:pPr>
              <w:rPr>
                <w:del w:id="9" w:author="Xiaomi-Chunhui-SA1#102" w:date="2023-05-23T18:17:00Z"/>
                <w:rFonts w:ascii="Arial" w:hAnsi="Arial" w:cs="Arial"/>
                <w:sz w:val="18"/>
                <w:szCs w:val="18"/>
                <w:lang w:eastAsia="ko-KR"/>
              </w:rPr>
            </w:pPr>
            <w:del w:id="10" w:author="Xiaomi-Chunhui-SA1#102" w:date="2023-05-23T18:17:00Z">
              <w:r w:rsidRPr="00E729A8" w:rsidDel="001F458C">
                <w:rPr>
                  <w:rFonts w:ascii="Arial" w:hAnsi="Arial" w:cs="Arial"/>
                  <w:sz w:val="18"/>
                  <w:szCs w:val="18"/>
                  <w:lang w:eastAsia="ko-KR"/>
                </w:rPr>
                <w:delText>Indoor - up to [5 km/h]</w:delText>
              </w:r>
            </w:del>
          </w:p>
          <w:p w14:paraId="5AED9678" w14:textId="74A93E33" w:rsidR="005C2940" w:rsidRPr="00187132" w:rsidRDefault="005C2940" w:rsidP="001F458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bookmarkStart w:id="11" w:name="_GoBack"/>
            <w:bookmarkEnd w:id="11"/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>Outdoor - up to [</w:t>
            </w:r>
            <w:del w:id="12" w:author="Xiaomi-Chunhui-SA1#102" w:date="2023-05-23T18:17:00Z">
              <w:r w:rsidRPr="00E13E3E" w:rsidDel="001F458C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20 </w:delText>
              </w:r>
            </w:del>
            <w:ins w:id="13" w:author="Xiaomi-Chunhui-SA1#102" w:date="2023-05-23T18:17:00Z">
              <w:r w:rsidR="001F458C">
                <w:rPr>
                  <w:rFonts w:ascii="Arial" w:hAnsi="Arial" w:cs="Arial"/>
                  <w:sz w:val="18"/>
                  <w:szCs w:val="18"/>
                  <w:lang w:eastAsia="ko-KR"/>
                </w:rPr>
                <w:t>10</w:t>
              </w:r>
              <w:r w:rsidR="001F458C" w:rsidRPr="00E13E3E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>km/h]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B2705A" w14:textId="77777777" w:rsidR="005C2940" w:rsidRPr="00187132" w:rsidRDefault="005C2940" w:rsidP="004E1008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8D2914" w14:textId="109FE745" w:rsidR="005C2940" w:rsidRPr="00187132" w:rsidRDefault="005C2940" w:rsidP="004E100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729A8">
              <w:rPr>
                <w:rFonts w:ascii="Arial" w:eastAsia="Calibri" w:hAnsi="Arial" w:cs="Arial"/>
                <w:sz w:val="18"/>
                <w:szCs w:val="18"/>
              </w:rPr>
              <w:t>[</w:t>
            </w:r>
            <w:r w:rsidRPr="00E729A8">
              <w:rPr>
                <w:rFonts w:ascii="Arial" w:hAnsi="Arial" w:cs="Arial"/>
                <w:sz w:val="18"/>
                <w:szCs w:val="18"/>
              </w:rPr>
              <w:t>10 s</w:t>
            </w:r>
            <w:r w:rsidRPr="00E729A8">
              <w:rPr>
                <w:rFonts w:ascii="Arial" w:eastAsia="Calibri" w:hAnsi="Arial" w:cs="Arial"/>
                <w:sz w:val="18"/>
                <w:szCs w:val="18"/>
              </w:rPr>
              <w:t>]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6DABD3" w14:textId="5421AF80" w:rsidR="005C2940" w:rsidRPr="00187132" w:rsidRDefault="005C2940" w:rsidP="004E100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9A8">
              <w:rPr>
                <w:rFonts w:ascii="Arial" w:hAnsi="Arial" w:cs="Arial"/>
                <w:sz w:val="18"/>
                <w:szCs w:val="18"/>
              </w:rPr>
              <w:t>[</w:t>
            </w:r>
            <w:r w:rsidRPr="00E729A8">
              <w:rPr>
                <w:rFonts w:ascii="Arial" w:eastAsia="Calibri" w:hAnsi="Arial" w:cs="Arial"/>
                <w:sz w:val="18"/>
                <w:szCs w:val="18"/>
              </w:rPr>
              <w:t>95 %</w:t>
            </w:r>
            <w:r w:rsidRPr="00E729A8">
              <w:rPr>
                <w:rFonts w:ascii="Arial" w:hAnsi="Arial" w:cs="Arial"/>
                <w:sz w:val="18"/>
                <w:szCs w:val="18"/>
              </w:rPr>
              <w:t>]</w:t>
            </w:r>
            <w:r w:rsidRPr="00E729A8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65830A" w14:textId="7CBA5718" w:rsidR="005C2940" w:rsidRPr="00E13E3E" w:rsidRDefault="001F458C" w:rsidP="004E1008">
            <w:pPr>
              <w:rPr>
                <w:rFonts w:ascii="Arial" w:hAnsi="Arial" w:cs="Arial"/>
                <w:sz w:val="18"/>
                <w:szCs w:val="18"/>
              </w:rPr>
            </w:pPr>
            <w:ins w:id="14" w:author="Xiaomi-Chunhui-SA1#102" w:date="2023-05-23T18:14:00Z">
              <w:r>
                <w:rPr>
                  <w:rFonts w:ascii="Arial" w:hAnsi="Arial" w:cs="Arial"/>
                  <w:sz w:val="18"/>
                  <w:szCs w:val="18"/>
                </w:rPr>
                <w:t>Cell-level</w:t>
              </w:r>
            </w:ins>
            <w:del w:id="15" w:author="Xiaomi-Chunhui-SA1#102" w:date="2023-05-23T18:14:00Z">
              <w:r w:rsidR="005C2940" w:rsidRPr="00E729A8" w:rsidDel="001F458C">
                <w:rPr>
                  <w:rFonts w:ascii="Arial" w:hAnsi="Arial" w:cs="Arial"/>
                  <w:sz w:val="18"/>
                  <w:szCs w:val="18"/>
                </w:rPr>
                <w:delText>[10 m]</w:delText>
              </w:r>
            </w:del>
            <w:r w:rsidR="005C2940" w:rsidRPr="00E729A8">
              <w:rPr>
                <w:rFonts w:ascii="Arial" w:hAnsi="Arial" w:cs="Arial"/>
                <w:sz w:val="18"/>
                <w:szCs w:val="18"/>
              </w:rPr>
              <w:tab/>
            </w:r>
            <w:r w:rsidR="005C2940" w:rsidRPr="00E13E3E">
              <w:rPr>
                <w:rFonts w:ascii="Arial" w:hAnsi="Arial" w:cs="Arial"/>
                <w:sz w:val="18"/>
                <w:szCs w:val="18"/>
              </w:rPr>
              <w:t xml:space="preserve">Horizontal Accuracy </w:t>
            </w:r>
          </w:p>
          <w:p w14:paraId="1460D1C1" w14:textId="1F1D2AA7" w:rsidR="005C2940" w:rsidRPr="00006734" w:rsidDel="001F458C" w:rsidRDefault="001F458C" w:rsidP="0043514A">
            <w:pPr>
              <w:rPr>
                <w:del w:id="16" w:author="Xiaomi-Chunhui-SA1#102" w:date="2023-05-23T18:14:00Z"/>
                <w:rFonts w:ascii="Arial" w:hAnsi="Arial" w:cs="Arial"/>
                <w:sz w:val="18"/>
                <w:szCs w:val="18"/>
              </w:rPr>
            </w:pPr>
            <w:ins w:id="17" w:author="Xiaomi-Chunhui-SA1#102" w:date="2023-05-23T18:14:00Z">
              <w:r w:rsidRPr="00006734" w:rsidDel="001F45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8" w:author="Xiaomi-Chunhui-SA1#102" w:date="2023-05-23T18:14:00Z">
              <w:r w:rsidR="005C2940" w:rsidRPr="00006734" w:rsidDel="001F458C">
                <w:rPr>
                  <w:rFonts w:ascii="Arial" w:hAnsi="Arial" w:cs="Arial"/>
                  <w:sz w:val="18"/>
                  <w:szCs w:val="18"/>
                </w:rPr>
                <w:delText>[3 m] Vertical Accuracy</w:delText>
              </w:r>
            </w:del>
          </w:p>
          <w:p w14:paraId="615B98A7" w14:textId="705D8DA3" w:rsidR="005C2940" w:rsidRPr="00187132" w:rsidRDefault="005C2940" w:rsidP="0043514A">
            <w:pPr>
              <w:rPr>
                <w:rFonts w:ascii="Arial" w:hAnsi="Arial" w:cs="Arial"/>
                <w:sz w:val="18"/>
                <w:szCs w:val="18"/>
              </w:rPr>
            </w:pPr>
            <w:r w:rsidRPr="00006734">
              <w:rPr>
                <w:rFonts w:ascii="Arial" w:hAnsi="Arial" w:cs="Arial"/>
                <w:sz w:val="18"/>
                <w:szCs w:val="18"/>
              </w:rPr>
              <w:t>(NOTE 1)</w:t>
            </w:r>
          </w:p>
        </w:tc>
      </w:tr>
      <w:tr w:rsidR="005C2940" w14:paraId="567E4BDC" w14:textId="77777777" w:rsidTr="0043514A">
        <w:trPr>
          <w:trHeight w:val="540"/>
        </w:trPr>
        <w:tc>
          <w:tcPr>
            <w:tcW w:w="5000" w:type="pct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7302D5" w14:textId="22502E92" w:rsidR="005C2940" w:rsidRPr="00E729A8" w:rsidRDefault="005C2940" w:rsidP="004E100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NOTE 1:</w:t>
            </w: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This KPI table is mostly from the positioning service levels 1 in Table 7.3.2.2-1 Performance requirements for Horizontal and Vertical positioning service levels, TS22.261 V18.7.0.</w:t>
            </w:r>
          </w:p>
          <w:p w14:paraId="4A406332" w14:textId="77777777" w:rsidR="005C2940" w:rsidRPr="00E13E3E" w:rsidRDefault="005C2940" w:rsidP="004E100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>NOTE 2:</w:t>
            </w: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The Positioning service latency considers the latency of the activation of Ambient IoT device.</w:t>
            </w:r>
          </w:p>
          <w:p w14:paraId="232A4963" w14:textId="77777777" w:rsidR="005C2940" w:rsidRPr="00006734" w:rsidRDefault="005C2940" w:rsidP="004E100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>NOTE 3:</w:t>
            </w: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The indoor velocity is from the average human walking speed.</w:t>
            </w:r>
          </w:p>
          <w:p w14:paraId="284E14BD" w14:textId="000722B5" w:rsidR="0043514A" w:rsidRPr="00187132" w:rsidRDefault="005C2940" w:rsidP="0043514A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>NOTE 4:</w:t>
            </w: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The outdoor velocity is from the ETC speed limit.</w:t>
            </w:r>
          </w:p>
        </w:tc>
      </w:tr>
    </w:tbl>
    <w:p w14:paraId="46310F6A" w14:textId="7CA3B24B" w:rsidR="005C2940" w:rsidRPr="0054219C" w:rsidDel="005C2940" w:rsidRDefault="005C2940" w:rsidP="005C2940">
      <w:pPr>
        <w:rPr>
          <w:del w:id="19" w:author="Xiaomi-Chunhui" w:date="2023-05-11T17:41:00Z"/>
          <w:i/>
          <w:iCs/>
          <w:color w:val="FF0000"/>
        </w:rPr>
      </w:pPr>
      <w:del w:id="20" w:author="Xiaomi-Chunhui" w:date="2023-05-11T17:41:00Z">
        <w:r w:rsidRPr="00C900AE" w:rsidDel="005C2940">
          <w:rPr>
            <w:i/>
            <w:iCs/>
            <w:color w:val="FF0000"/>
          </w:rPr>
          <w:delText>Editor’s Notes</w:delText>
        </w:r>
        <w:r w:rsidRPr="0054219C" w:rsidDel="005C2940">
          <w:rPr>
            <w:i/>
            <w:iCs/>
            <w:color w:val="FF0000"/>
          </w:rPr>
          <w:delText xml:space="preserve">: </w:delText>
        </w:r>
        <w:r w:rsidDel="005C2940">
          <w:rPr>
            <w:i/>
            <w:iCs/>
            <w:color w:val="FF0000"/>
          </w:rPr>
          <w:delText>The KPI values are FFS.</w:delText>
        </w:r>
      </w:del>
    </w:p>
    <w:p w14:paraId="5D19A87A" w14:textId="77777777" w:rsidR="0009108F" w:rsidRPr="005C2940" w:rsidRDefault="0009108F" w:rsidP="0009108F">
      <w:pPr>
        <w:rPr>
          <w:noProof/>
        </w:rPr>
      </w:pPr>
    </w:p>
    <w:sectPr w:rsidR="0009108F" w:rsidRPr="005C294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55F8A" w14:textId="77777777" w:rsidR="00206490" w:rsidRDefault="00206490">
      <w:r>
        <w:separator/>
      </w:r>
    </w:p>
  </w:endnote>
  <w:endnote w:type="continuationSeparator" w:id="0">
    <w:p w14:paraId="478E8C56" w14:textId="77777777" w:rsidR="00206490" w:rsidRDefault="00206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4BC2E" w14:textId="77777777" w:rsidR="00206490" w:rsidRDefault="00206490">
      <w:r>
        <w:separator/>
      </w:r>
    </w:p>
  </w:footnote>
  <w:footnote w:type="continuationSeparator" w:id="0">
    <w:p w14:paraId="3CFA8D8A" w14:textId="77777777" w:rsidR="00206490" w:rsidRDefault="00206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-SA1#102">
    <w15:presenceInfo w15:providerId="Windows Live" w15:userId="668f5a747e1f58fa"/>
  </w15:person>
  <w15:person w15:author="Xiaomi-Chunhui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4187F"/>
    <w:rsid w:val="00147C6B"/>
    <w:rsid w:val="00162DCD"/>
    <w:rsid w:val="001A4C42"/>
    <w:rsid w:val="001A7420"/>
    <w:rsid w:val="001B6637"/>
    <w:rsid w:val="001C21C3"/>
    <w:rsid w:val="001D02C2"/>
    <w:rsid w:val="001F0C1D"/>
    <w:rsid w:val="001F1132"/>
    <w:rsid w:val="001F168B"/>
    <w:rsid w:val="001F458C"/>
    <w:rsid w:val="00206490"/>
    <w:rsid w:val="00224099"/>
    <w:rsid w:val="002347A2"/>
    <w:rsid w:val="00252DD7"/>
    <w:rsid w:val="002675F0"/>
    <w:rsid w:val="002760EE"/>
    <w:rsid w:val="002B6339"/>
    <w:rsid w:val="002E00EE"/>
    <w:rsid w:val="00311494"/>
    <w:rsid w:val="003172DC"/>
    <w:rsid w:val="0035462D"/>
    <w:rsid w:val="00356555"/>
    <w:rsid w:val="003765B8"/>
    <w:rsid w:val="003A0739"/>
    <w:rsid w:val="003B21AC"/>
    <w:rsid w:val="003C3971"/>
    <w:rsid w:val="00421E80"/>
    <w:rsid w:val="00423334"/>
    <w:rsid w:val="004345EC"/>
    <w:rsid w:val="0043514A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2940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52C8"/>
    <w:rsid w:val="0072038E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8AF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026E2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14D5"/>
    <w:rsid w:val="00BE3255"/>
    <w:rsid w:val="00BE7BF9"/>
    <w:rsid w:val="00BF128E"/>
    <w:rsid w:val="00BF50F2"/>
    <w:rsid w:val="00C074DD"/>
    <w:rsid w:val="00C142FB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EF6A0E"/>
    <w:rsid w:val="00F025A2"/>
    <w:rsid w:val="00F04712"/>
    <w:rsid w:val="00F13224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5C2940"/>
    <w:rPr>
      <w:rFonts w:ascii="Arial" w:hAnsi="Arial"/>
      <w:b/>
      <w:lang w:eastAsia="en-US"/>
    </w:rPr>
  </w:style>
  <w:style w:type="character" w:styleId="aa">
    <w:name w:val="Emphasis"/>
    <w:qFormat/>
    <w:rsid w:val="005C2940"/>
    <w:rPr>
      <w:i/>
      <w:iCs/>
    </w:rPr>
  </w:style>
  <w:style w:type="character" w:styleId="ab">
    <w:name w:val="Subtle Emphasis"/>
    <w:uiPriority w:val="19"/>
    <w:qFormat/>
    <w:rsid w:val="005C2940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DD306-983A-406C-A902-D71098EB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Xiaomi-Chunhui-SA1#102</cp:lastModifiedBy>
  <cp:revision>6</cp:revision>
  <cp:lastPrinted>2019-02-25T14:05:00Z</cp:lastPrinted>
  <dcterms:created xsi:type="dcterms:W3CDTF">2023-05-23T12:33:00Z</dcterms:created>
  <dcterms:modified xsi:type="dcterms:W3CDTF">2023-05-23T16:17:00Z</dcterms:modified>
</cp:coreProperties>
</file>